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35219" w14:textId="5269AD33" w:rsidR="00D306A6" w:rsidRDefault="0011159A" w:rsidP="001115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0587271"/>
      <w:r>
        <w:rPr>
          <w:b/>
          <w:noProof/>
          <w:sz w:val="24"/>
        </w:rPr>
        <w:t>3GPP TSG-</w:t>
      </w:r>
      <w:r w:rsidR="00D306A6">
        <w:fldChar w:fldCharType="begin"/>
      </w:r>
      <w:r w:rsidR="00D306A6">
        <w:instrText xml:space="preserve"> DOCPROPERTY  TSG/WGRef  \* MERGEFORMAT </w:instrText>
      </w:r>
      <w:r w:rsidR="00D306A6">
        <w:fldChar w:fldCharType="separate"/>
      </w:r>
      <w:r>
        <w:rPr>
          <w:b/>
          <w:noProof/>
          <w:sz w:val="24"/>
        </w:rPr>
        <w:t>SA5</w:t>
      </w:r>
      <w:r w:rsidR="00D306A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306A6">
        <w:fldChar w:fldCharType="begin"/>
      </w:r>
      <w:r w:rsidR="00D306A6">
        <w:instrText xml:space="preserve"> DOCPROPERTY  MtgSeq  \* MERGEFORMAT </w:instrText>
      </w:r>
      <w:r w:rsidR="00D306A6">
        <w:fldChar w:fldCharType="separate"/>
      </w:r>
      <w:r w:rsidRPr="00EB09B7">
        <w:rPr>
          <w:b/>
          <w:noProof/>
          <w:sz w:val="24"/>
        </w:rPr>
        <w:t>159</w:t>
      </w:r>
      <w:r w:rsidR="00D306A6">
        <w:rPr>
          <w:b/>
          <w:noProof/>
          <w:sz w:val="24"/>
        </w:rPr>
        <w:fldChar w:fldCharType="end"/>
      </w:r>
      <w:r w:rsidR="00D306A6">
        <w:fldChar w:fldCharType="begin"/>
      </w:r>
      <w:r w:rsidR="00D306A6">
        <w:instrText xml:space="preserve"> DOCPROPERTY  MtgTitle  \* MERGEFORMAT </w:instrText>
      </w:r>
      <w:r w:rsidR="00000000">
        <w:fldChar w:fldCharType="separate"/>
      </w:r>
      <w:r w:rsidR="00D306A6">
        <w:fldChar w:fldCharType="end"/>
      </w:r>
      <w:r>
        <w:rPr>
          <w:b/>
          <w:i/>
          <w:noProof/>
          <w:sz w:val="28"/>
        </w:rPr>
        <w:tab/>
      </w:r>
      <w:r w:rsidR="00E73C8A">
        <w:fldChar w:fldCharType="begin"/>
      </w:r>
      <w:r w:rsidR="00E73C8A">
        <w:instrText xml:space="preserve"> DOCPROPERTY  Tdoc#  \* MERGEFORMAT </w:instrText>
      </w:r>
      <w:r w:rsidR="00E73C8A">
        <w:fldChar w:fldCharType="separate"/>
      </w:r>
      <w:r w:rsidR="00E73C8A" w:rsidRPr="00E13F3D">
        <w:rPr>
          <w:b/>
          <w:i/>
          <w:noProof/>
          <w:sz w:val="28"/>
        </w:rPr>
        <w:t>S5-250</w:t>
      </w:r>
      <w:r w:rsidR="00E73C8A">
        <w:rPr>
          <w:b/>
          <w:i/>
          <w:noProof/>
          <w:sz w:val="28"/>
        </w:rPr>
        <w:t>983</w:t>
      </w:r>
      <w:r w:rsidR="00E73C8A">
        <w:rPr>
          <w:b/>
          <w:i/>
          <w:noProof/>
          <w:sz w:val="28"/>
        </w:rPr>
        <w:fldChar w:fldCharType="end"/>
      </w:r>
    </w:p>
    <w:p w14:paraId="0B584E12" w14:textId="77777777" w:rsidR="0011159A" w:rsidRDefault="00D306A6" w:rsidP="0011159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1159A" w:rsidRPr="00BA51D9">
          <w:rPr>
            <w:b/>
            <w:noProof/>
            <w:sz w:val="24"/>
          </w:rPr>
          <w:t>Sophia-Antipolis</w:t>
        </w:r>
      </w:fldSimple>
      <w:r w:rsidR="0011159A">
        <w:rPr>
          <w:b/>
          <w:noProof/>
          <w:sz w:val="24"/>
        </w:rPr>
        <w:t xml:space="preserve">, </w:t>
      </w:r>
      <w:fldSimple w:instr=" DOCPROPERTY  Country  \* MERGEFORMAT ">
        <w:r w:rsidR="0011159A" w:rsidRPr="00BA51D9">
          <w:rPr>
            <w:b/>
            <w:noProof/>
            <w:sz w:val="24"/>
          </w:rPr>
          <w:t>France</w:t>
        </w:r>
      </w:fldSimple>
      <w:r w:rsidR="0011159A">
        <w:rPr>
          <w:b/>
          <w:noProof/>
          <w:sz w:val="24"/>
        </w:rPr>
        <w:t xml:space="preserve">, </w:t>
      </w:r>
      <w:fldSimple w:instr=" DOCPROPERTY  StartDate  \* MERGEFORMAT ">
        <w:r w:rsidR="0011159A" w:rsidRPr="00BA51D9">
          <w:rPr>
            <w:b/>
            <w:noProof/>
            <w:sz w:val="24"/>
          </w:rPr>
          <w:t>17th Feb 2025</w:t>
        </w:r>
      </w:fldSimple>
      <w:r w:rsidR="0011159A">
        <w:rPr>
          <w:b/>
          <w:noProof/>
          <w:sz w:val="24"/>
        </w:rPr>
        <w:t xml:space="preserve"> - </w:t>
      </w:r>
      <w:fldSimple w:instr=" DOCPROPERTY  EndDate  \* MERGEFORMAT ">
        <w:r w:rsidR="0011159A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159A" w14:paraId="06E53DE9" w14:textId="77777777" w:rsidTr="00DB55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7CAA0" w14:textId="77777777" w:rsidR="0011159A" w:rsidRDefault="0011159A" w:rsidP="00DB55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1159A" w14:paraId="38141F38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4C8B2" w14:textId="77777777" w:rsidR="0011159A" w:rsidRDefault="0011159A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159A" w14:paraId="1B24EB77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E76EA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325EEB86" w14:textId="77777777" w:rsidTr="00DB5530">
        <w:tc>
          <w:tcPr>
            <w:tcW w:w="142" w:type="dxa"/>
            <w:tcBorders>
              <w:left w:val="single" w:sz="4" w:space="0" w:color="auto"/>
            </w:tcBorders>
          </w:tcPr>
          <w:p w14:paraId="726A02D4" w14:textId="77777777" w:rsidR="0011159A" w:rsidRDefault="0011159A" w:rsidP="00DB55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FB6D9C" w14:textId="77777777" w:rsidR="0011159A" w:rsidRPr="00410371" w:rsidRDefault="00D306A6" w:rsidP="00DB55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159A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33A8D769" w14:textId="77777777" w:rsidR="0011159A" w:rsidRDefault="0011159A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C9389" w14:textId="77777777" w:rsidR="0011159A" w:rsidRPr="00410371" w:rsidRDefault="00D306A6" w:rsidP="00DB55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1159A" w:rsidRPr="00410371">
                <w:rPr>
                  <w:b/>
                  <w:noProof/>
                  <w:sz w:val="28"/>
                </w:rPr>
                <w:t>0259</w:t>
              </w:r>
            </w:fldSimple>
          </w:p>
        </w:tc>
        <w:tc>
          <w:tcPr>
            <w:tcW w:w="709" w:type="dxa"/>
          </w:tcPr>
          <w:p w14:paraId="4D94D80B" w14:textId="77777777" w:rsidR="0011159A" w:rsidRDefault="0011159A" w:rsidP="00DB55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30FFC7" w14:textId="5B8F8420" w:rsidR="0011159A" w:rsidRPr="00D306A6" w:rsidRDefault="00D306A6" w:rsidP="00DB553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306A6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D150B5" w14:textId="77777777" w:rsidR="0011159A" w:rsidRDefault="0011159A" w:rsidP="00DB55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1FA4E" w14:textId="77777777" w:rsidR="0011159A" w:rsidRPr="00410371" w:rsidRDefault="00D306A6" w:rsidP="00DB55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159A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BC7846" w14:textId="77777777" w:rsidR="0011159A" w:rsidRDefault="0011159A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11159A" w14:paraId="4CBEAC84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E4233" w14:textId="77777777" w:rsidR="0011159A" w:rsidRDefault="0011159A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11159A" w14:paraId="29D33874" w14:textId="77777777" w:rsidTr="00DB55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ED25E2" w14:textId="77777777" w:rsidR="0011159A" w:rsidRPr="00F25D98" w:rsidRDefault="0011159A" w:rsidP="00DB55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159A" w14:paraId="7D983E76" w14:textId="77777777" w:rsidTr="00DB5530">
        <w:tc>
          <w:tcPr>
            <w:tcW w:w="9641" w:type="dxa"/>
            <w:gridSpan w:val="9"/>
          </w:tcPr>
          <w:p w14:paraId="27297C74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12A47" w14:textId="77777777" w:rsidR="0011159A" w:rsidRDefault="0011159A" w:rsidP="001115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59A" w14:paraId="0FCBE0D0" w14:textId="77777777" w:rsidTr="00DB5530">
        <w:tc>
          <w:tcPr>
            <w:tcW w:w="2835" w:type="dxa"/>
          </w:tcPr>
          <w:p w14:paraId="45DFD7E9" w14:textId="77777777" w:rsidR="0011159A" w:rsidRDefault="0011159A" w:rsidP="00DB55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6AD19F" w14:textId="77777777" w:rsidR="0011159A" w:rsidRDefault="0011159A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F8A1A6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5E0B76" w14:textId="77777777" w:rsidR="0011159A" w:rsidRDefault="0011159A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EA8384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C403AB" w14:textId="77777777" w:rsidR="0011159A" w:rsidRDefault="0011159A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CD911C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44BEC7" w14:textId="77777777" w:rsidR="0011159A" w:rsidRDefault="0011159A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57CFCE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7C5046" w14:textId="77777777" w:rsidR="0011159A" w:rsidRDefault="0011159A" w:rsidP="001115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159A" w14:paraId="72A59093" w14:textId="77777777" w:rsidTr="00DB5530">
        <w:tc>
          <w:tcPr>
            <w:tcW w:w="9640" w:type="dxa"/>
            <w:gridSpan w:val="11"/>
          </w:tcPr>
          <w:p w14:paraId="0B205690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7C5F857B" w14:textId="77777777" w:rsidTr="00DB55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A8556E" w14:textId="77777777" w:rsidR="0011159A" w:rsidRDefault="0011159A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24AE1" w14:textId="77777777" w:rsidR="0011159A" w:rsidRDefault="00000000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1159A">
                <w:t>Rel-19 CR TS 28.105 Correct MLContext attributes</w:t>
              </w:r>
            </w:fldSimple>
          </w:p>
        </w:tc>
      </w:tr>
      <w:tr w:rsidR="0011159A" w14:paraId="1D93DDE6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7790C787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36C06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4D3E1E2F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4CB4917A" w14:textId="77777777" w:rsidR="0011159A" w:rsidRDefault="0011159A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3DD5C1" w14:textId="77777777" w:rsidR="0011159A" w:rsidRDefault="00D306A6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159A">
                <w:rPr>
                  <w:noProof/>
                </w:rPr>
                <w:t>Ericsson-LG Co., LTD</w:t>
              </w:r>
            </w:fldSimple>
          </w:p>
        </w:tc>
      </w:tr>
      <w:tr w:rsidR="0011159A" w14:paraId="700DF6A4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6318DF71" w14:textId="77777777" w:rsidR="0011159A" w:rsidRDefault="0011159A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0E13E" w14:textId="77777777" w:rsidR="0011159A" w:rsidRDefault="0011159A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1159A" w14:paraId="22D903BF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62BBD9BA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9CA0FD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58B031D7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7A717732" w14:textId="77777777" w:rsidR="0011159A" w:rsidRDefault="0011159A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F6BDEF" w14:textId="77777777" w:rsidR="0011159A" w:rsidRDefault="00D306A6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159A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E174EF" w14:textId="77777777" w:rsidR="0011159A" w:rsidRDefault="0011159A" w:rsidP="00DB55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FB916" w14:textId="77777777" w:rsidR="0011159A" w:rsidRDefault="0011159A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7C46AD" w14:textId="77777777" w:rsidR="0011159A" w:rsidRDefault="00D306A6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159A">
                <w:rPr>
                  <w:noProof/>
                </w:rPr>
                <w:t>2025-02-07</w:t>
              </w:r>
            </w:fldSimple>
          </w:p>
        </w:tc>
      </w:tr>
      <w:tr w:rsidR="0011159A" w14:paraId="4BC561A8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7A74DA85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F02337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83DB68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50A4F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E95743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59B46715" w14:textId="77777777" w:rsidTr="00DB55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404C56" w14:textId="77777777" w:rsidR="0011159A" w:rsidRDefault="0011159A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BD6512" w14:textId="77777777" w:rsidR="0011159A" w:rsidRDefault="00D306A6" w:rsidP="00DB55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159A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DB37B0" w14:textId="77777777" w:rsidR="0011159A" w:rsidRDefault="0011159A" w:rsidP="00DB55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F40DBE" w14:textId="77777777" w:rsidR="0011159A" w:rsidRDefault="0011159A" w:rsidP="00DB55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BFEB58" w14:textId="77777777" w:rsidR="0011159A" w:rsidRDefault="00D306A6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159A">
                <w:rPr>
                  <w:noProof/>
                </w:rPr>
                <w:t>Rel-19</w:t>
              </w:r>
            </w:fldSimple>
          </w:p>
        </w:tc>
      </w:tr>
      <w:tr w:rsidR="0011159A" w14:paraId="0D67D194" w14:textId="77777777" w:rsidTr="00DB55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381D8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F926EA" w14:textId="77777777" w:rsidR="0011159A" w:rsidRDefault="0011159A" w:rsidP="00DB55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56CB21" w14:textId="77777777" w:rsidR="0011159A" w:rsidRDefault="0011159A" w:rsidP="00DB55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BB8EF3" w14:textId="77777777" w:rsidR="0011159A" w:rsidRPr="007C2097" w:rsidRDefault="0011159A" w:rsidP="00DB55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1159A" w14:paraId="725A3711" w14:textId="77777777" w:rsidTr="00DB5530">
        <w:tc>
          <w:tcPr>
            <w:tcW w:w="1843" w:type="dxa"/>
          </w:tcPr>
          <w:p w14:paraId="62DFD150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6DCCE5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468B0370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F8B21" w14:textId="77777777" w:rsidR="0011159A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91F85" w14:textId="2B8CDC15" w:rsidR="0011159A" w:rsidRDefault="00E73C8A" w:rsidP="00DB5530">
            <w:pPr>
              <w:pStyle w:val="CRCoverPage"/>
              <w:spacing w:after="0"/>
              <w:ind w:left="100"/>
              <w:rPr>
                <w:noProof/>
              </w:rPr>
            </w:pPr>
            <w:r w:rsidRPr="00BB46BC">
              <w:rPr>
                <w:noProof/>
              </w:rPr>
              <w:t xml:space="preserve">MLContext </w:t>
            </w:r>
            <w:r w:rsidRPr="00E54A6E">
              <w:rPr>
                <w:noProof/>
              </w:rPr>
              <w:t xml:space="preserve">attribute </w:t>
            </w:r>
            <w:r w:rsidRPr="007C101F">
              <w:t>inference</w:t>
            </w:r>
            <w:r>
              <w:t>Entity</w:t>
            </w:r>
            <w:r w:rsidRPr="00F17505">
              <w:t>Ref</w:t>
            </w:r>
            <w:r w:rsidRPr="001463C8">
              <w:rPr>
                <w:noProof/>
              </w:rPr>
              <w:t xml:space="preserve"> </w:t>
            </w:r>
            <w:r w:rsidRPr="00E54A6E">
              <w:rPr>
                <w:noProof/>
              </w:rPr>
              <w:t xml:space="preserve">is </w:t>
            </w:r>
            <w:r>
              <w:rPr>
                <w:noProof/>
              </w:rPr>
              <w:t>defined with</w:t>
            </w:r>
            <w:r w:rsidRPr="00E54A6E">
              <w:rPr>
                <w:noProof/>
              </w:rPr>
              <w:t xml:space="preserve"> support qualifier type CM</w:t>
            </w:r>
            <w:r>
              <w:rPr>
                <w:noProof/>
              </w:rPr>
              <w:t xml:space="preserve">, however the condition provided I incorrect , since </w:t>
            </w:r>
            <w:r w:rsidRPr="007C101F">
              <w:rPr>
                <w:rFonts w:ascii="Courier New" w:hAnsi="Courier New" w:cs="Courier New"/>
              </w:rPr>
              <w:t>inference</w:t>
            </w:r>
            <w:r>
              <w:rPr>
                <w:rFonts w:ascii="Courier New" w:hAnsi="Courier New" w:cs="Courier New"/>
              </w:rPr>
              <w:t>Entity</w:t>
            </w:r>
            <w:r w:rsidRPr="00F17505">
              <w:rPr>
                <w:rFonts w:ascii="Courier New" w:hAnsi="Courier New" w:cs="Courier New"/>
              </w:rPr>
              <w:t>Ref</w:t>
            </w:r>
            <w:r>
              <w:rPr>
                <w:noProof/>
              </w:rPr>
              <w:t xml:space="preserve">  is not needed in case of use for </w:t>
            </w:r>
            <w:r>
              <w:rPr>
                <w:rFonts w:ascii="Courier New" w:hAnsi="Courier New" w:cs="Courier New"/>
              </w:rPr>
              <w:t>t</w:t>
            </w:r>
            <w:r w:rsidRPr="00F17505">
              <w:rPr>
                <w:rFonts w:ascii="Courier New" w:hAnsi="Courier New" w:cs="Courier New"/>
              </w:rPr>
              <w:t>rainingContext</w:t>
            </w:r>
            <w:r>
              <w:rPr>
                <w:noProof/>
              </w:rPr>
              <w:t xml:space="preserve">  .</w:t>
            </w:r>
          </w:p>
        </w:tc>
      </w:tr>
      <w:tr w:rsidR="0011159A" w14:paraId="15DF6E80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FBC86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03C8B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2EE64F3E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EDB59" w14:textId="77777777" w:rsidR="0011159A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1BDAC" w14:textId="4BAB72B0" w:rsidR="0011159A" w:rsidRDefault="00E73C8A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 </w:t>
            </w:r>
            <w:r w:rsidRPr="007C101F">
              <w:t>inference</w:t>
            </w:r>
            <w:r>
              <w:t>Entity</w:t>
            </w:r>
            <w:r w:rsidRPr="00F17505">
              <w:t>Ref</w:t>
            </w:r>
          </w:p>
        </w:tc>
      </w:tr>
      <w:tr w:rsidR="0011159A" w14:paraId="01EB423E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ADC9B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E1368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136A048F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59069C" w14:textId="77777777" w:rsidR="0011159A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F7075" w14:textId="77777777" w:rsidR="0011159A" w:rsidRDefault="0011159A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May lead to incorrect implementation. </w:t>
            </w:r>
          </w:p>
        </w:tc>
      </w:tr>
      <w:tr w:rsidR="0011159A" w14:paraId="7542B202" w14:textId="77777777" w:rsidTr="00DB5530">
        <w:tc>
          <w:tcPr>
            <w:tcW w:w="2694" w:type="dxa"/>
            <w:gridSpan w:val="2"/>
          </w:tcPr>
          <w:p w14:paraId="653DA36F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3D017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70E7164A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B3E4A6" w14:textId="77777777" w:rsidR="0011159A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779C4" w14:textId="01B0DD4A" w:rsidR="0011159A" w:rsidRDefault="0011159A" w:rsidP="00DB5530">
            <w:pPr>
              <w:pStyle w:val="CRCoverPage"/>
              <w:tabs>
                <w:tab w:val="left" w:pos="748"/>
              </w:tabs>
              <w:spacing w:after="0"/>
              <w:rPr>
                <w:noProof/>
              </w:rPr>
            </w:pPr>
            <w:r w:rsidRPr="00D80545">
              <w:rPr>
                <w:noProof/>
              </w:rPr>
              <w:t>7.4.3.3</w:t>
            </w:r>
          </w:p>
        </w:tc>
      </w:tr>
      <w:tr w:rsidR="0011159A" w14:paraId="0BADE1EA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EF6AA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9CA2D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1FC444E4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07F03" w14:textId="77777777" w:rsidR="0011159A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567FC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031CD7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764C55" w14:textId="77777777" w:rsidR="0011159A" w:rsidRDefault="0011159A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5B25C2" w14:textId="77777777" w:rsidR="0011159A" w:rsidRDefault="0011159A" w:rsidP="00DB55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59A" w14:paraId="1C7A42CE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A842" w14:textId="77777777" w:rsidR="0011159A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C61E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F3414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DD28A" w14:textId="77777777" w:rsidR="0011159A" w:rsidRDefault="0011159A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2A17E" w14:textId="77777777" w:rsidR="0011159A" w:rsidRDefault="0011159A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59A" w14:paraId="2A593496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19F1F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22A46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C9A3F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61C0F" w14:textId="77777777" w:rsidR="0011159A" w:rsidRDefault="0011159A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F35A1" w14:textId="77777777" w:rsidR="0011159A" w:rsidRDefault="0011159A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59A" w14:paraId="4C16858C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322D4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BEBAC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CD1FF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00D311" w14:textId="77777777" w:rsidR="0011159A" w:rsidRDefault="0011159A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E0C31" w14:textId="77777777" w:rsidR="0011159A" w:rsidRDefault="0011159A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59A" w14:paraId="7B4049E7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E2C38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32A73" w14:textId="77777777" w:rsidR="0011159A" w:rsidRDefault="0011159A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11159A" w14:paraId="4691EC86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011BC" w14:textId="77777777" w:rsidR="0011159A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54C03" w14:textId="77777777" w:rsidR="0011159A" w:rsidRDefault="0011159A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59A" w:rsidRPr="008863B9" w14:paraId="7779C1FA" w14:textId="77777777" w:rsidTr="00DB55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BBDEC" w14:textId="77777777" w:rsidR="0011159A" w:rsidRPr="008863B9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22007F" w14:textId="77777777" w:rsidR="0011159A" w:rsidRPr="008863B9" w:rsidRDefault="0011159A" w:rsidP="00DB55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59A" w14:paraId="5CE10EC5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39CB8" w14:textId="77777777" w:rsidR="0011159A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FECED" w14:textId="77777777" w:rsidR="0011159A" w:rsidRDefault="0011159A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009121" w14:textId="77777777" w:rsidR="0011159A" w:rsidRDefault="0011159A" w:rsidP="0011159A">
      <w:pPr>
        <w:pStyle w:val="CRCoverPage"/>
        <w:spacing w:after="0"/>
        <w:rPr>
          <w:noProof/>
          <w:sz w:val="8"/>
          <w:szCs w:val="8"/>
        </w:rPr>
      </w:pPr>
    </w:p>
    <w:p w14:paraId="613219DA" w14:textId="77777777" w:rsidR="00142FBE" w:rsidRDefault="00142FBE" w:rsidP="00142FBE"/>
    <w:p w14:paraId="4725C68D" w14:textId="77777777" w:rsidR="00D55D3A" w:rsidRDefault="00D55D3A" w:rsidP="00142FBE"/>
    <w:p w14:paraId="79D0AFE1" w14:textId="77777777" w:rsidR="00D55D3A" w:rsidRDefault="00D55D3A" w:rsidP="00142FBE"/>
    <w:p w14:paraId="31F54A93" w14:textId="77777777" w:rsidR="00D55D3A" w:rsidRDefault="00D55D3A" w:rsidP="00142FBE"/>
    <w:p w14:paraId="28FCAEBE" w14:textId="77777777" w:rsidR="00D55D3A" w:rsidRDefault="00D55D3A" w:rsidP="00142FBE"/>
    <w:p w14:paraId="2776C0A0" w14:textId="77777777" w:rsidR="00D55D3A" w:rsidRDefault="00D55D3A" w:rsidP="00142FBE"/>
    <w:p w14:paraId="46B0DEB6" w14:textId="77777777" w:rsidR="00245CBE" w:rsidRDefault="00245CBE" w:rsidP="00245C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5CBE" w14:paraId="23936025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5CC237" w14:textId="77777777" w:rsidR="00245CBE" w:rsidRDefault="00245C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DCD530E" w14:textId="77777777" w:rsidR="00282AA2" w:rsidRDefault="00282AA2" w:rsidP="00282AA2">
      <w:pPr>
        <w:pStyle w:val="Heading3"/>
      </w:pPr>
      <w:bookmarkStart w:id="2" w:name="_Toc178169222"/>
      <w:bookmarkStart w:id="3" w:name="_Toc130201989"/>
      <w:bookmarkStart w:id="4" w:name="_Toc178168961"/>
      <w:bookmarkEnd w:id="0"/>
      <w:r>
        <w:t>7.4.3</w:t>
      </w:r>
      <w:r>
        <w:tab/>
      </w:r>
      <w:r>
        <w:rPr>
          <w:rFonts w:ascii="Courier New" w:hAnsi="Courier New" w:cs="Courier New"/>
        </w:rPr>
        <w:t>MLContext &lt;&lt;dataType&gt;&gt;</w:t>
      </w:r>
      <w:bookmarkEnd w:id="2"/>
    </w:p>
    <w:p w14:paraId="08F8180E" w14:textId="77777777" w:rsidR="00282AA2" w:rsidRDefault="00282AA2" w:rsidP="00282AA2">
      <w:pPr>
        <w:pStyle w:val="Heading4"/>
      </w:pPr>
      <w:bookmarkStart w:id="5" w:name="_CR7_4_3_1"/>
      <w:bookmarkStart w:id="6" w:name="_Toc178169223"/>
      <w:bookmarkEnd w:id="5"/>
      <w:r>
        <w:t>7.4.3.1</w:t>
      </w:r>
      <w:r>
        <w:tab/>
        <w:t>Definition</w:t>
      </w:r>
      <w:bookmarkEnd w:id="6"/>
    </w:p>
    <w:p w14:paraId="30BF8E01" w14:textId="77777777" w:rsidR="00282AA2" w:rsidRDefault="00282AA2" w:rsidP="00282AA2">
      <w:pPr>
        <w:rPr>
          <w:rFonts w:cs="Arial"/>
        </w:rPr>
      </w:pPr>
      <w:r>
        <w:rPr>
          <w:rFonts w:cs="Arial"/>
          <w:lang w:eastAsia="zh-CN"/>
        </w:rPr>
        <w:t xml:space="preserve">The </w:t>
      </w:r>
      <w:r>
        <w:rPr>
          <w:rFonts w:ascii="Courier New" w:hAnsi="Courier New" w:cs="Courier New"/>
        </w:rPr>
        <w:t>MLContext</w:t>
      </w:r>
      <w:r>
        <w:rPr>
          <w:rFonts w:cs="Arial"/>
          <w:lang w:eastAsia="zh-CN"/>
        </w:rPr>
        <w:t xml:space="preserve"> represents the status and conditions related to the </w:t>
      </w:r>
      <w:r>
        <w:rPr>
          <w:rFonts w:ascii="Courier New" w:hAnsi="Courier New" w:cs="Courier New"/>
          <w:lang w:eastAsia="zh-CN"/>
        </w:rPr>
        <w:t>MLModel</w:t>
      </w:r>
      <w:r>
        <w:rPr>
          <w:rFonts w:cs="Arial"/>
          <w:lang w:eastAsia="zh-CN"/>
        </w:rPr>
        <w:t xml:space="preserve">. There are three types of context - the </w:t>
      </w:r>
      <w:r>
        <w:rPr>
          <w:rFonts w:ascii="Courier New" w:hAnsi="Courier New" w:cs="Courier New"/>
        </w:rPr>
        <w:t>ExpectedRunTimeContext</w:t>
      </w:r>
      <w:r>
        <w:rPr>
          <w:rFonts w:cs="Arial"/>
          <w:lang w:eastAsia="zh-CN"/>
        </w:rPr>
        <w:t xml:space="preserve">, the </w:t>
      </w:r>
      <w:r>
        <w:rPr>
          <w:rFonts w:ascii="Courier New" w:hAnsi="Courier New" w:cs="Courier New"/>
        </w:rPr>
        <w:t>trainingContext</w:t>
      </w:r>
      <w:r>
        <w:rPr>
          <w:rFonts w:cs="Arial"/>
        </w:rPr>
        <w:t xml:space="preserve"> and the </w:t>
      </w:r>
      <w:r>
        <w:rPr>
          <w:rFonts w:ascii="Courier New" w:hAnsi="Courier New" w:cs="Courier New"/>
        </w:rPr>
        <w:t xml:space="preserve">RunTimeContext, </w:t>
      </w:r>
      <w:r>
        <w:rPr>
          <w:lang w:eastAsia="zh-CN"/>
        </w:rPr>
        <w:t>see clause 7.5.1 for details of each type</w:t>
      </w:r>
      <w:r>
        <w:rPr>
          <w:rFonts w:cs="Arial"/>
        </w:rPr>
        <w:t>.</w:t>
      </w:r>
    </w:p>
    <w:p w14:paraId="3FB789B1" w14:textId="77777777" w:rsidR="00282AA2" w:rsidRDefault="00282AA2" w:rsidP="00282AA2">
      <w:pPr>
        <w:pStyle w:val="Heading4"/>
      </w:pPr>
      <w:bookmarkStart w:id="7" w:name="_CR7_4_3_2"/>
      <w:bookmarkStart w:id="8" w:name="_Toc178169224"/>
      <w:bookmarkEnd w:id="7"/>
      <w:r>
        <w:t>7.4.3.2</w:t>
      </w:r>
      <w:r>
        <w:tab/>
        <w:t>Attributes</w:t>
      </w:r>
      <w:bookmarkEnd w:id="8"/>
    </w:p>
    <w:p w14:paraId="7F2A1028" w14:textId="77777777" w:rsidR="00282AA2" w:rsidRDefault="00282AA2" w:rsidP="00282AA2">
      <w:pPr>
        <w:pStyle w:val="TH"/>
      </w:pPr>
      <w:bookmarkStart w:id="9" w:name="_CRTable7_4_3_21"/>
      <w:r>
        <w:t xml:space="preserve">Table </w:t>
      </w:r>
      <w:bookmarkEnd w:id="9"/>
      <w:r>
        <w:t>7.4.3.2-1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282AA2" w14:paraId="05C92299" w14:textId="77777777" w:rsidTr="00282A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BACBF7" w14:textId="77777777" w:rsidR="00282AA2" w:rsidRDefault="00282AA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Attribute name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2F78E8" w14:textId="77777777" w:rsidR="00282AA2" w:rsidRDefault="00282AA2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Support Qualifier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03E1C44" w14:textId="77777777" w:rsidR="00282AA2" w:rsidRDefault="00282AA2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isReadable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9CF618E" w14:textId="77777777" w:rsidR="00282AA2" w:rsidRDefault="00282AA2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isWritable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DE3A03" w14:textId="77777777" w:rsidR="00282AA2" w:rsidRDefault="00282AA2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644C1F" w14:textId="77777777" w:rsidR="00282AA2" w:rsidRDefault="00282AA2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isNotifyable</w:t>
            </w:r>
          </w:p>
        </w:tc>
      </w:tr>
      <w:tr w:rsidR="00282AA2" w14:paraId="6BEBF8D9" w14:textId="77777777" w:rsidTr="00282A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40F930" w14:textId="77777777" w:rsidR="00282AA2" w:rsidRDefault="00282AA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inferenceEntityRef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A4635B" w14:textId="77777777" w:rsidR="00282AA2" w:rsidRDefault="00282AA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846762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7F05D3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0F46B8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18DD3C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282AA2" w14:paraId="1FFFB5E3" w14:textId="77777777" w:rsidTr="00282A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B6838F" w14:textId="77777777" w:rsidR="00282AA2" w:rsidRDefault="00282AA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dataProviderRef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E1F6EB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CA536A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EECC44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1F46D7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ED5C6F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</w:tbl>
    <w:p w14:paraId="2FF19BB5" w14:textId="77777777" w:rsidR="00282AA2" w:rsidRDefault="00282AA2" w:rsidP="00282AA2"/>
    <w:p w14:paraId="62EF4B37" w14:textId="77777777" w:rsidR="00282AA2" w:rsidRDefault="00282AA2" w:rsidP="00282AA2">
      <w:pPr>
        <w:pStyle w:val="Heading4"/>
      </w:pPr>
      <w:bookmarkStart w:id="10" w:name="_CR7_4_3_3"/>
      <w:bookmarkStart w:id="11" w:name="_Toc178169225"/>
      <w:bookmarkEnd w:id="10"/>
      <w:r>
        <w:t>7.4.3.3</w:t>
      </w:r>
      <w:r>
        <w:tab/>
        <w:t>Attribute constraints</w:t>
      </w:r>
      <w:bookmarkEnd w:id="11"/>
    </w:p>
    <w:p w14:paraId="11255C5E" w14:textId="77777777" w:rsidR="00282AA2" w:rsidRDefault="00282AA2" w:rsidP="00282AA2">
      <w:pPr>
        <w:pStyle w:val="TH"/>
      </w:pPr>
      <w:bookmarkStart w:id="12" w:name="_CRTable7_4_3_31"/>
      <w:r>
        <w:t xml:space="preserve">Table </w:t>
      </w:r>
      <w:bookmarkEnd w:id="12"/>
      <w:r>
        <w:t>7.4.3.3-1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282AA2" w14:paraId="32E12CB5" w14:textId="77777777" w:rsidTr="00282AA2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553E64" w14:textId="77777777" w:rsidR="00282AA2" w:rsidRDefault="00282AA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Name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475DAB" w14:textId="77777777" w:rsidR="00282AA2" w:rsidRDefault="00282AA2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Definition</w:t>
            </w:r>
          </w:p>
        </w:tc>
      </w:tr>
      <w:tr w:rsidR="00282AA2" w14:paraId="361CAE2F" w14:textId="77777777" w:rsidTr="00282AA2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7CEF74" w14:textId="7D2A7D64" w:rsidR="00282AA2" w:rsidRDefault="00282AA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inferenceModelRef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FAE47E" w14:textId="7AF75B00" w:rsidR="00282AA2" w:rsidRDefault="00282AA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del w:id="13" w:author="Cintia Rosa" w:date="2025-02-20T12:46:00Z">
              <w:r w:rsidDel="00E73C8A">
                <w:rPr>
                  <w:rFonts w:ascii="Courier New" w:hAnsi="Courier New" w:cs="Courier New"/>
                  <w:sz w:val="18"/>
                  <w:lang w:eastAsia="zh-CN"/>
                </w:rPr>
                <w:delText>MLContext</w:delText>
              </w:r>
              <w:r w:rsidDel="00E73C8A">
                <w:rPr>
                  <w:rFonts w:ascii="Arial" w:hAnsi="Arial" w:cs="Courier New"/>
                  <w:sz w:val="18"/>
                  <w:lang w:eastAsia="zh-CN"/>
                </w:rPr>
                <w:delText xml:space="preserve"> is used for </w:delText>
              </w:r>
            </w:del>
            <w:ins w:id="14" w:author="Cintia Rosa" w:date="2025-02-20T12:46:00Z">
              <w:r w:rsidR="00E73C8A">
                <w:rPr>
                  <w:rFonts w:ascii="Arial" w:hAnsi="Arial" w:cs="Courier New"/>
                  <w:sz w:val="18"/>
                  <w:lang w:eastAsia="zh-CN"/>
                </w:rPr>
                <w:t xml:space="preserve">is supported for </w:t>
              </w:r>
            </w:ins>
            <w:r>
              <w:rPr>
                <w:rFonts w:ascii="Courier New" w:hAnsi="Courier New" w:cs="Courier New"/>
                <w:lang w:eastAsia="zh-CN"/>
              </w:rPr>
              <w:t>expectedRunTimeContext</w:t>
            </w:r>
            <w:del w:id="15" w:author="Cintia Rosa" w:date="2025-02-20T12:47:00Z">
              <w:r w:rsidDel="00E73C8A">
                <w:rPr>
                  <w:rFonts w:ascii="Courier New" w:hAnsi="Courier New" w:cs="Courier New"/>
                  <w:lang w:eastAsia="zh-CN"/>
                </w:rPr>
                <w:delText>, trainingContext</w:delText>
              </w:r>
            </w:del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or</w:t>
            </w:r>
            <w:r>
              <w:rPr>
                <w:rFonts w:ascii="Courier New" w:hAnsi="Courier New" w:cs="Courier New"/>
                <w:lang w:eastAsia="zh-CN"/>
              </w:rPr>
              <w:t xml:space="preserve"> runTimeContext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. </w:t>
            </w:r>
          </w:p>
        </w:tc>
      </w:tr>
    </w:tbl>
    <w:p w14:paraId="2DE36271" w14:textId="77777777" w:rsidR="00282AA2" w:rsidRPr="00F17505" w:rsidRDefault="00282AA2" w:rsidP="005A1FD2"/>
    <w:bookmarkEnd w:id="3"/>
    <w:bookmarkEnd w:id="4"/>
    <w:p w14:paraId="66B604A6" w14:textId="77777777" w:rsidR="00913035" w:rsidRDefault="00913035" w:rsidP="00913035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FBE" w14:paraId="535C14A9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BCFDAA" w14:textId="643B4CE5" w:rsidR="00142FBE" w:rsidRDefault="00142F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57EA72" w14:textId="77777777" w:rsidR="00142FBE" w:rsidRDefault="00142FBE">
      <w:pPr>
        <w:rPr>
          <w:noProof/>
        </w:rPr>
        <w:sectPr w:rsidR="00142F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74154" w14:textId="77777777" w:rsidR="00CA046A" w:rsidRDefault="00CA046A">
      <w:r>
        <w:separator/>
      </w:r>
    </w:p>
  </w:endnote>
  <w:endnote w:type="continuationSeparator" w:id="0">
    <w:p w14:paraId="599B6DEE" w14:textId="77777777" w:rsidR="00CA046A" w:rsidRDefault="00CA0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BB5E5" w14:textId="77777777" w:rsidR="00CA046A" w:rsidRDefault="00CA046A">
      <w:r>
        <w:separator/>
      </w:r>
    </w:p>
  </w:footnote>
  <w:footnote w:type="continuationSeparator" w:id="0">
    <w:p w14:paraId="7BF8678B" w14:textId="77777777" w:rsidR="00CA046A" w:rsidRDefault="00CA0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36E7A"/>
    <w:rsid w:val="00070E09"/>
    <w:rsid w:val="000A6394"/>
    <w:rsid w:val="000B7FED"/>
    <w:rsid w:val="000C038A"/>
    <w:rsid w:val="000C6598"/>
    <w:rsid w:val="000C7EA3"/>
    <w:rsid w:val="000D44B3"/>
    <w:rsid w:val="000F2E79"/>
    <w:rsid w:val="0011159A"/>
    <w:rsid w:val="00112DBF"/>
    <w:rsid w:val="00127CCD"/>
    <w:rsid w:val="00134847"/>
    <w:rsid w:val="00142FBE"/>
    <w:rsid w:val="00145D43"/>
    <w:rsid w:val="001463C8"/>
    <w:rsid w:val="00177095"/>
    <w:rsid w:val="00192C46"/>
    <w:rsid w:val="001A08B3"/>
    <w:rsid w:val="001A71D1"/>
    <w:rsid w:val="001A7943"/>
    <w:rsid w:val="001A7B60"/>
    <w:rsid w:val="001B52F0"/>
    <w:rsid w:val="001B7A65"/>
    <w:rsid w:val="001C52F2"/>
    <w:rsid w:val="001E41F3"/>
    <w:rsid w:val="00211EDC"/>
    <w:rsid w:val="00233DD4"/>
    <w:rsid w:val="002357E4"/>
    <w:rsid w:val="00245CBE"/>
    <w:rsid w:val="0026004D"/>
    <w:rsid w:val="002640DD"/>
    <w:rsid w:val="002715B9"/>
    <w:rsid w:val="00275D12"/>
    <w:rsid w:val="00282AA2"/>
    <w:rsid w:val="00284FEB"/>
    <w:rsid w:val="002860C4"/>
    <w:rsid w:val="00294727"/>
    <w:rsid w:val="002B5741"/>
    <w:rsid w:val="002D50D8"/>
    <w:rsid w:val="002E472E"/>
    <w:rsid w:val="00305409"/>
    <w:rsid w:val="00327019"/>
    <w:rsid w:val="003408EB"/>
    <w:rsid w:val="003609EF"/>
    <w:rsid w:val="0036231A"/>
    <w:rsid w:val="00374DD4"/>
    <w:rsid w:val="00392FB9"/>
    <w:rsid w:val="003D3245"/>
    <w:rsid w:val="003D6337"/>
    <w:rsid w:val="003E1A36"/>
    <w:rsid w:val="00410371"/>
    <w:rsid w:val="00412CF3"/>
    <w:rsid w:val="004242F1"/>
    <w:rsid w:val="00441BC5"/>
    <w:rsid w:val="00452CED"/>
    <w:rsid w:val="004602F8"/>
    <w:rsid w:val="0048098B"/>
    <w:rsid w:val="004A0232"/>
    <w:rsid w:val="004B235E"/>
    <w:rsid w:val="004B4D40"/>
    <w:rsid w:val="004B75B7"/>
    <w:rsid w:val="00510F6A"/>
    <w:rsid w:val="005141D9"/>
    <w:rsid w:val="0051580D"/>
    <w:rsid w:val="00542BA4"/>
    <w:rsid w:val="00547111"/>
    <w:rsid w:val="00583087"/>
    <w:rsid w:val="00592D74"/>
    <w:rsid w:val="005A1FD2"/>
    <w:rsid w:val="005E2C44"/>
    <w:rsid w:val="005F37C5"/>
    <w:rsid w:val="00621188"/>
    <w:rsid w:val="00622E52"/>
    <w:rsid w:val="006257ED"/>
    <w:rsid w:val="00653DE4"/>
    <w:rsid w:val="006601EA"/>
    <w:rsid w:val="00665C47"/>
    <w:rsid w:val="00695808"/>
    <w:rsid w:val="006B46FB"/>
    <w:rsid w:val="006E21FB"/>
    <w:rsid w:val="006F1FA7"/>
    <w:rsid w:val="00706D0A"/>
    <w:rsid w:val="00741ACD"/>
    <w:rsid w:val="00792342"/>
    <w:rsid w:val="00796A2A"/>
    <w:rsid w:val="007977A8"/>
    <w:rsid w:val="007B512A"/>
    <w:rsid w:val="007C2097"/>
    <w:rsid w:val="007C5424"/>
    <w:rsid w:val="007D4983"/>
    <w:rsid w:val="007D6A07"/>
    <w:rsid w:val="007F4A3B"/>
    <w:rsid w:val="007F7259"/>
    <w:rsid w:val="008029E7"/>
    <w:rsid w:val="008040A8"/>
    <w:rsid w:val="00823CA1"/>
    <w:rsid w:val="008279FA"/>
    <w:rsid w:val="00860277"/>
    <w:rsid w:val="008626E7"/>
    <w:rsid w:val="00870EE7"/>
    <w:rsid w:val="008863B9"/>
    <w:rsid w:val="00896A28"/>
    <w:rsid w:val="008A45A6"/>
    <w:rsid w:val="008D3CCC"/>
    <w:rsid w:val="008F08DD"/>
    <w:rsid w:val="008F3789"/>
    <w:rsid w:val="008F686C"/>
    <w:rsid w:val="00911C73"/>
    <w:rsid w:val="00913035"/>
    <w:rsid w:val="009148DE"/>
    <w:rsid w:val="009257EF"/>
    <w:rsid w:val="00941E30"/>
    <w:rsid w:val="009523B6"/>
    <w:rsid w:val="009531B0"/>
    <w:rsid w:val="009741B3"/>
    <w:rsid w:val="009777D9"/>
    <w:rsid w:val="00991B88"/>
    <w:rsid w:val="009A5753"/>
    <w:rsid w:val="009A579D"/>
    <w:rsid w:val="009C4A81"/>
    <w:rsid w:val="009E3297"/>
    <w:rsid w:val="009F734F"/>
    <w:rsid w:val="00A01985"/>
    <w:rsid w:val="00A13592"/>
    <w:rsid w:val="00A246B6"/>
    <w:rsid w:val="00A47E70"/>
    <w:rsid w:val="00A50CF0"/>
    <w:rsid w:val="00A63766"/>
    <w:rsid w:val="00A75246"/>
    <w:rsid w:val="00A7671C"/>
    <w:rsid w:val="00AA2CBC"/>
    <w:rsid w:val="00AC5820"/>
    <w:rsid w:val="00AD1CD8"/>
    <w:rsid w:val="00AD395D"/>
    <w:rsid w:val="00AD3A35"/>
    <w:rsid w:val="00B258BB"/>
    <w:rsid w:val="00B67B97"/>
    <w:rsid w:val="00B8541B"/>
    <w:rsid w:val="00B968C8"/>
    <w:rsid w:val="00BA3EC5"/>
    <w:rsid w:val="00BA51D9"/>
    <w:rsid w:val="00BB46BC"/>
    <w:rsid w:val="00BB5DFC"/>
    <w:rsid w:val="00BB6368"/>
    <w:rsid w:val="00BD279D"/>
    <w:rsid w:val="00BD6BB8"/>
    <w:rsid w:val="00C342BA"/>
    <w:rsid w:val="00C60D50"/>
    <w:rsid w:val="00C66BA2"/>
    <w:rsid w:val="00C870F6"/>
    <w:rsid w:val="00C95985"/>
    <w:rsid w:val="00CA046A"/>
    <w:rsid w:val="00CC13DF"/>
    <w:rsid w:val="00CC5026"/>
    <w:rsid w:val="00CC68D0"/>
    <w:rsid w:val="00CD573B"/>
    <w:rsid w:val="00D03F9A"/>
    <w:rsid w:val="00D06D51"/>
    <w:rsid w:val="00D24991"/>
    <w:rsid w:val="00D250C4"/>
    <w:rsid w:val="00D306A6"/>
    <w:rsid w:val="00D50255"/>
    <w:rsid w:val="00D55D3A"/>
    <w:rsid w:val="00D66520"/>
    <w:rsid w:val="00D84AE9"/>
    <w:rsid w:val="00D87CF2"/>
    <w:rsid w:val="00D9124E"/>
    <w:rsid w:val="00DB075F"/>
    <w:rsid w:val="00DB0C21"/>
    <w:rsid w:val="00DE34CF"/>
    <w:rsid w:val="00E130E2"/>
    <w:rsid w:val="00E13F3D"/>
    <w:rsid w:val="00E34898"/>
    <w:rsid w:val="00E54A6E"/>
    <w:rsid w:val="00E65D2D"/>
    <w:rsid w:val="00E73C8A"/>
    <w:rsid w:val="00EB09B7"/>
    <w:rsid w:val="00EE7D7C"/>
    <w:rsid w:val="00EE7EB7"/>
    <w:rsid w:val="00F25D98"/>
    <w:rsid w:val="00F300FB"/>
    <w:rsid w:val="00F51FFE"/>
    <w:rsid w:val="00F5715E"/>
    <w:rsid w:val="00F77245"/>
    <w:rsid w:val="00F944C2"/>
    <w:rsid w:val="00F956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2FB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42F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42F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A71D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45CB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54A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54A6E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54A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54A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54A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54A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54A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54A6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54A6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54A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4A6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4A6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54A6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54A6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54A6E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4A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4A6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E54A6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4A6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4A6E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54A6E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54A6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E54A6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54A6E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PLChar">
    <w:name w:val="PL Char"/>
    <w:link w:val="PL"/>
    <w:qFormat/>
    <w:rsid w:val="00E54A6E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4A6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E54A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E54A6E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4A6E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rsid w:val="00E54A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E54A6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E54A6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54A6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54A6E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E54A6E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E54A6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E54A6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54A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54A6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54A6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E54A6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54A6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54A6E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E54A6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54A6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E54A6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E54A6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E54A6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E54A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54A6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54A6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E54A6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4A6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4A6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54A6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E54A6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E54A6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E54A6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E54A6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E54A6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E54A6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E54A6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E54A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54A6E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E54A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54A6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E54A6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E54A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54A6E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4A6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4A6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54A6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E54A6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54A6E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E54A6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54A6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54A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E54A6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54A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rsid w:val="00E54A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E54A6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E54A6E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54A6E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54A6E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qFormat/>
    <w:locked/>
    <w:rsid w:val="00E54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E54A6E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rsid w:val="00E54A6E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E54A6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54A6E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E54A6E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E54A6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54A6E"/>
  </w:style>
  <w:style w:type="character" w:customStyle="1" w:styleId="B2Char">
    <w:name w:val="B2 Char"/>
    <w:link w:val="B2"/>
    <w:uiPriority w:val="99"/>
    <w:locked/>
    <w:rsid w:val="00E54A6E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E54A6E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E54A6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E54A6E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E54A6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E54A6E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E54A6E"/>
  </w:style>
  <w:style w:type="character" w:customStyle="1" w:styleId="hljs-attr">
    <w:name w:val="hljs-attr"/>
    <w:basedOn w:val="DefaultParagraphFont"/>
    <w:rsid w:val="00E54A6E"/>
  </w:style>
  <w:style w:type="character" w:customStyle="1" w:styleId="hljs-string">
    <w:name w:val="hljs-string"/>
    <w:basedOn w:val="DefaultParagraphFont"/>
    <w:rsid w:val="00E54A6E"/>
  </w:style>
  <w:style w:type="numbering" w:customStyle="1" w:styleId="NoList1">
    <w:name w:val="No List1"/>
    <w:next w:val="NoList"/>
    <w:uiPriority w:val="99"/>
    <w:semiHidden/>
    <w:unhideWhenUsed/>
    <w:rsid w:val="00E54A6E"/>
  </w:style>
  <w:style w:type="character" w:customStyle="1" w:styleId="IntenseEmphasis1">
    <w:name w:val="Intense Emphasis1"/>
    <w:basedOn w:val="DefaultParagraphFont"/>
    <w:uiPriority w:val="21"/>
    <w:qFormat/>
    <w:rsid w:val="00E54A6E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E54A6E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E54A6E"/>
  </w:style>
  <w:style w:type="paragraph" w:customStyle="1" w:styleId="BlockText1">
    <w:name w:val="Block Text1"/>
    <w:basedOn w:val="Normal"/>
    <w:next w:val="BlockText"/>
    <w:rsid w:val="00E54A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E54A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E54A6E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E54A6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E54A6E"/>
  </w:style>
  <w:style w:type="character" w:customStyle="1" w:styleId="WW8Num23z3">
    <w:name w:val="WW8Num23z3"/>
    <w:rsid w:val="00E54A6E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E54A6E"/>
  </w:style>
  <w:style w:type="character" w:customStyle="1" w:styleId="MessageHeaderChar1">
    <w:name w:val="Message Header Char1"/>
    <w:basedOn w:val="DefaultParagraphFont"/>
    <w:uiPriority w:val="99"/>
    <w:semiHidden/>
    <w:rsid w:val="00E54A6E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E54A6E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E54A6E"/>
    <w:rPr>
      <w:b/>
      <w:bCs/>
      <w:smallCaps/>
      <w:color w:val="4F81BD" w:themeColor="accent1"/>
      <w:spacing w:val="5"/>
    </w:rPr>
  </w:style>
  <w:style w:type="character" w:customStyle="1" w:styleId="normaltextrun">
    <w:name w:val="normaltextrun"/>
    <w:basedOn w:val="DefaultParagraphFont"/>
    <w:rsid w:val="004602F8"/>
  </w:style>
  <w:style w:type="character" w:customStyle="1" w:styleId="eop">
    <w:name w:val="eop"/>
    <w:basedOn w:val="DefaultParagraphFont"/>
    <w:rsid w:val="00460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511</Words>
  <Characters>2782</Characters>
  <Application>Microsoft Office Word</Application>
  <DocSecurity>0</DocSecurity>
  <Lines>154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2</cp:revision>
  <cp:lastPrinted>1899-12-31T23:00:00Z</cp:lastPrinted>
  <dcterms:created xsi:type="dcterms:W3CDTF">2025-02-20T18:45:00Z</dcterms:created>
  <dcterms:modified xsi:type="dcterms:W3CDTF">2025-02-20T18:45:00Z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